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7B84F3B1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#108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bookmarkStart w:id="0" w:name="_GoBack"/>
      <w:r w:rsidRPr="003528B9">
        <w:rPr>
          <w:rFonts w:cs="Arial"/>
          <w:b/>
          <w:sz w:val="24"/>
        </w:rPr>
        <w:t>R2-19</w:t>
      </w:r>
      <w:r>
        <w:rPr>
          <w:rFonts w:cs="Arial"/>
          <w:b/>
          <w:sz w:val="24"/>
        </w:rPr>
        <w:t>1</w:t>
      </w:r>
      <w:r w:rsidR="00E378CD">
        <w:rPr>
          <w:rFonts w:cs="Arial"/>
          <w:b/>
          <w:sz w:val="24"/>
        </w:rPr>
        <w:t>6583</w:t>
      </w:r>
      <w:bookmarkEnd w:id="0"/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Reno</w:t>
      </w:r>
      <w:r w:rsidRPr="005A168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7E35B7">
        <w:rPr>
          <w:b/>
          <w:sz w:val="24"/>
          <w:szCs w:val="24"/>
        </w:rPr>
        <w:t>Nevada</w:t>
      </w:r>
      <w:r>
        <w:rPr>
          <w:b/>
          <w:sz w:val="24"/>
          <w:szCs w:val="24"/>
        </w:rPr>
        <w:t>, US</w:t>
      </w:r>
      <w:r w:rsidRPr="005A168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18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– 22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2019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D615A66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38.331 on support of cr</w:t>
            </w:r>
            <w:r w:rsidR="00AA2858">
              <w:rPr>
                <w:noProof/>
                <w:lang w:eastAsia="ko-KR"/>
              </w:rPr>
              <w:t>o</w:t>
            </w:r>
            <w:r w:rsidRPr="00D70687">
              <w:rPr>
                <w:noProof/>
                <w:lang w:eastAsia="ko-KR"/>
              </w:rPr>
              <w:t>ss-carrier scheduling with different numerology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D04C7B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  <w:r w:rsidR="002451D2">
              <w:rPr>
                <w:noProof/>
                <w:lang w:eastAsia="ko-KR"/>
              </w:rPr>
              <w:t xml:space="preserve">, </w:t>
            </w:r>
            <w:r w:rsidR="00616309">
              <w:t>ZTE Corporation, Sanechips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2E1AE" w14:textId="5E5021C1" w:rsidR="00AB2629" w:rsidRDefault="00AB7F7E" w:rsidP="00AB2629">
            <w:pPr>
              <w:pStyle w:val="BodyText"/>
              <w:jc w:val="both"/>
            </w:pPr>
            <w:r>
              <w:t>Based on RAN1 LS (</w:t>
            </w:r>
            <w:r w:rsidR="00AB2629" w:rsidRPr="00AB2629">
              <w:t>R1-1907953</w:t>
            </w:r>
            <w:r>
              <w:t>)</w:t>
            </w:r>
            <w:r w:rsidR="00AB2629">
              <w:t xml:space="preserve">, RAN1 has </w:t>
            </w:r>
            <w:r w:rsidR="00AB2629" w:rsidRPr="00AB2629">
              <w:t xml:space="preserve">completed the work on </w:t>
            </w:r>
            <w:r w:rsidR="00460216">
              <w:t>c</w:t>
            </w:r>
            <w:r w:rsidR="00AB2629" w:rsidRPr="00AB2629">
              <w:t xml:space="preserve">ross-carrier scheduling with different numerologies under the WI for Multi-RAT Dual Connectivity and Carrier Aggregation Enhancements and is moving to feature introduction CR drafting. RAN1 </w:t>
            </w:r>
            <w:r w:rsidR="00AB2629">
              <w:t>has request RAN2 to identify the corresponding RRC signalling spec changes.</w:t>
            </w:r>
          </w:p>
          <w:p w14:paraId="2FC56FD3" w14:textId="4A248623" w:rsidR="00DA7D10" w:rsidRDefault="00DA7D10" w:rsidP="00AB2629">
            <w:pPr>
              <w:pStyle w:val="BodyText"/>
              <w:jc w:val="both"/>
            </w:pPr>
            <w:r>
              <w:t xml:space="preserve">We identified the below 2 </w:t>
            </w:r>
            <w:r w:rsidR="00612DA8">
              <w:t xml:space="preserve">RRC </w:t>
            </w:r>
            <w:r>
              <w:t>changes</w:t>
            </w:r>
            <w:r w:rsidR="000D50D3">
              <w:t xml:space="preserve"> were required</w:t>
            </w:r>
            <w:r>
              <w:t>:</w:t>
            </w:r>
          </w:p>
          <w:p w14:paraId="1FA9A26E" w14:textId="14BA9366" w:rsidR="00AB2629" w:rsidRPr="00F13D64" w:rsidRDefault="00F13D64" w:rsidP="0069728E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 xml:space="preserve">nable configuring the HARQ-ACK codebook type and HARQ-ACK spatial bundling configurations </w:t>
            </w:r>
            <w:r w:rsidRPr="006222CF">
              <w:rPr>
                <w:u w:val="single"/>
              </w:rPr>
              <w:t>per PUCCH group</w:t>
            </w:r>
            <w:r w:rsidRPr="00F13D64">
              <w:t xml:space="preserve"> in Rel-16</w:t>
            </w:r>
          </w:p>
          <w:p w14:paraId="1ED16A0D" w14:textId="4238D30B" w:rsidR="005A4B19" w:rsidRPr="004618BC" w:rsidRDefault="00992380" w:rsidP="004618BC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="00E10345" w:rsidRPr="00645E3C">
              <w:rPr>
                <w:i/>
              </w:rPr>
              <w:t>CrossCarrierSchedulingConfig</w:t>
            </w:r>
            <w:proofErr w:type="spellEnd"/>
            <w:r w:rsidR="0052135E" w:rsidRPr="003B1EDB">
              <w:t xml:space="preserve">, </w:t>
            </w:r>
            <w:r w:rsidR="003B1EDB">
              <w:t xml:space="preserve">capture the RAN1 agreement </w:t>
            </w:r>
            <w:r w:rsidR="00FE49C3">
              <w:t xml:space="preserve">on </w:t>
            </w:r>
            <w:r w:rsidR="00FE49C3" w:rsidRPr="00FE49C3">
              <w:t>time gap delta-values between the end of the PDCCH and start of the PDSCH when SCS of scheduling PDCCH is different from SCS of scheduled PDSCH</w:t>
            </w:r>
            <w:r w:rsidR="004618BC">
              <w:t>.</w:t>
            </w:r>
          </w:p>
          <w:p w14:paraId="46797EAE" w14:textId="1FD8D3B5" w:rsidR="00455C62" w:rsidRPr="00AB2629" w:rsidRDefault="00455C62" w:rsidP="00AC1839">
            <w:pPr>
              <w:pStyle w:val="BodyText"/>
              <w:jc w:val="both"/>
              <w:rPr>
                <w:lang w:val="en-US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A1FD1" w14:textId="71D2ACAB" w:rsidR="00331475" w:rsidRPr="0012764F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>nable configuring the HARQ-ACK codebook type and HARQ-ACK spatial bundling configurations per PUCCH group in Rel-16</w:t>
            </w:r>
          </w:p>
          <w:p w14:paraId="7E837CC6" w14:textId="77777777" w:rsidR="00331475" w:rsidRPr="004618BC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  <w:r w:rsidRPr="003B1EDB">
              <w:t xml:space="preserve">, </w:t>
            </w:r>
            <w:r>
              <w:t xml:space="preserve">capture the RAN1 agreement on </w:t>
            </w:r>
            <w:r w:rsidRPr="00FE49C3">
              <w:t>time gap delta-values between the end of the PDCCH and start of the PDSCH when SCS of scheduling PDCCH is different from SCS of scheduled PDSCH</w:t>
            </w:r>
            <w: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7111DD8D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6.3.2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3C5C1F01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CF6F13" w:rsidRPr="00645E3C">
              <w:rPr>
                <w:i/>
              </w:rPr>
              <w:t>PhysicalCellGroupConfig</w:t>
            </w:r>
            <w:proofErr w:type="spellEnd"/>
          </w:p>
          <w:p w14:paraId="351E3950" w14:textId="461392D2" w:rsidR="00CF6F13" w:rsidRPr="00977F65" w:rsidRDefault="00CF6F13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11622DCE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lastRenderedPageBreak/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D36478">
              <w:rPr>
                <w:rFonts w:cs="Arial"/>
                <w:sz w:val="18"/>
                <w:szCs w:val="18"/>
              </w:rPr>
              <w:t xml:space="preserve">the UE may not correctly </w:t>
            </w:r>
            <w:r w:rsidR="00C63F30">
              <w:rPr>
                <w:rFonts w:cs="Arial"/>
                <w:sz w:val="18"/>
                <w:szCs w:val="18"/>
              </w:rPr>
              <w:t>work with multiple PUCCH group configuration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59AEF05D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 xml:space="preserve">then </w:t>
            </w:r>
            <w:r w:rsidR="00AA2A88"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397FDC2D" w:rsidR="00EE7568" w:rsidRDefault="0038127C" w:rsidP="0038127C">
            <w:pPr>
              <w:pStyle w:val="CRCoverPage"/>
              <w:tabs>
                <w:tab w:val="left" w:pos="1310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74810A1" w:rsidR="005D6282" w:rsidRPr="00612092" w:rsidRDefault="00E7441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70179BF" w:rsidR="00EE7568" w:rsidRDefault="002B4C94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3.1, </w:t>
            </w:r>
            <w:r w:rsidR="00ED78ED"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6E1EA85C" w14:textId="1AB9AD14" w:rsidR="002C15D2" w:rsidRDefault="00280F5B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br w:type="page"/>
      </w:r>
    </w:p>
    <w:p w14:paraId="04FC146C" w14:textId="2406A370" w:rsidR="007150E5" w:rsidRDefault="007150E5" w:rsidP="007150E5"/>
    <w:p w14:paraId="23BDCCE9" w14:textId="0247E21A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225B1">
        <w:rPr>
          <w:sz w:val="32"/>
          <w:lang w:eastAsia="zh-CN"/>
        </w:rPr>
        <w:t>1</w:t>
      </w:r>
      <w:r w:rsidR="007225B1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36ADB63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FE7FD9">
        <w:rPr>
          <w:rFonts w:ascii="Arial" w:hAnsi="Arial"/>
          <w:sz w:val="24"/>
          <w:lang w:eastAsia="x-none"/>
        </w:rPr>
        <w:t>–</w:t>
      </w:r>
      <w:r w:rsidRPr="00FE7FD9">
        <w:rPr>
          <w:rFonts w:ascii="Arial" w:hAnsi="Arial"/>
          <w:sz w:val="24"/>
          <w:lang w:eastAsia="x-none"/>
        </w:rPr>
        <w:tab/>
      </w:r>
      <w:proofErr w:type="spellStart"/>
      <w:r w:rsidRPr="00FE7FD9">
        <w:rPr>
          <w:rFonts w:ascii="Arial" w:hAnsi="Arial"/>
          <w:i/>
          <w:sz w:val="24"/>
          <w:lang w:eastAsia="x-none"/>
        </w:rPr>
        <w:t>PhysicalCellGroupConfig</w:t>
      </w:r>
      <w:proofErr w:type="spellEnd"/>
    </w:p>
    <w:p w14:paraId="756F4F83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E7FD9">
        <w:rPr>
          <w:lang w:eastAsia="ja-JP"/>
        </w:rPr>
        <w:t xml:space="preserve">The IE </w:t>
      </w:r>
      <w:proofErr w:type="spellStart"/>
      <w:r w:rsidRPr="00FE7FD9">
        <w:rPr>
          <w:i/>
          <w:lang w:eastAsia="ja-JP"/>
        </w:rPr>
        <w:t>PhysicalCellGroupConfig</w:t>
      </w:r>
      <w:proofErr w:type="spellEnd"/>
      <w:r w:rsidRPr="00FE7FD9">
        <w:rPr>
          <w:lang w:eastAsia="ja-JP"/>
        </w:rPr>
        <w:t xml:space="preserve"> is used to configure cell-group specific L1 parameters.</w:t>
      </w:r>
    </w:p>
    <w:p w14:paraId="4A4A39AB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FE7FD9">
        <w:rPr>
          <w:rFonts w:ascii="Arial" w:hAnsi="Arial"/>
          <w:b/>
          <w:i/>
          <w:lang w:eastAsia="x-none"/>
        </w:rPr>
        <w:t>PhysicalCellGroupConfig</w:t>
      </w:r>
      <w:proofErr w:type="spellEnd"/>
      <w:r w:rsidRPr="00FE7FD9">
        <w:rPr>
          <w:rFonts w:ascii="Arial" w:hAnsi="Arial"/>
          <w:b/>
          <w:lang w:eastAsia="x-none"/>
        </w:rPr>
        <w:t xml:space="preserve"> information element</w:t>
      </w:r>
    </w:p>
    <w:p w14:paraId="1C93305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ASN1START</w:t>
      </w:r>
    </w:p>
    <w:p w14:paraId="55B122B6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TAG-PHYSICALCELLGROUPCONFIG-START</w:t>
      </w:r>
    </w:p>
    <w:p w14:paraId="078D7C0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DCFA0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PhysicalCellGroupConfig ::=         SEQUENCE {</w:t>
      </w:r>
    </w:p>
    <w:p w14:paraId="0D71C42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607FCB1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219E010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459B1A3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pdsch-HARQ-ACK-Codebook             ENUMERATED {semiStatic, dynamic},</w:t>
      </w:r>
    </w:p>
    <w:p w14:paraId="6A490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0E64B35B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484151D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0CEDB69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16839B8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51F137A5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DF08CFC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5D637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19BC628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6B1CC0A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173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6BEDA1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3987FE9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3E130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6C2A1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11987414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Peng Cheng" w:date="2019-08-22T22:47:00Z"/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A9D911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" w:author="Peng Cheng" w:date="2019-08-22T22:48:00Z"/>
          <w:rFonts w:ascii="Courier New" w:hAnsi="Courier New"/>
          <w:noProof/>
          <w:sz w:val="16"/>
          <w:lang w:eastAsia="en-GB"/>
        </w:rPr>
      </w:pPr>
      <w:ins w:id="7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  <w:ins w:id="8" w:author="Peng Cheng" w:date="2019-08-23T06:51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</w:p>
    <w:p w14:paraId="2EF924B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Peng Cheng" w:date="2019-08-22T22:48:00Z"/>
          <w:rFonts w:ascii="Courier New" w:hAnsi="Courier New"/>
          <w:noProof/>
          <w:sz w:val="16"/>
          <w:lang w:eastAsia="en-GB"/>
        </w:rPr>
      </w:pPr>
      <w:ins w:id="10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harq-ACK-SpatialBundlingPUCCH</w:t>
        </w:r>
      </w:ins>
      <w:ins w:id="11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2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13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PUCCHgroup-r16</w:t>
        </w:r>
      </w:ins>
      <w:ins w:id="14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15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16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270140AA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Peng Cheng" w:date="2019-08-22T22:48:00Z"/>
          <w:rFonts w:ascii="Courier New" w:hAnsi="Courier New"/>
          <w:noProof/>
          <w:sz w:val="16"/>
          <w:lang w:eastAsia="en-GB"/>
        </w:rPr>
      </w:pPr>
      <w:ins w:id="18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harq-ACK-SpatialBundlingPUSCH</w:t>
        </w:r>
      </w:ins>
      <w:ins w:id="19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20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21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</w:t>
        </w:r>
      </w:ins>
      <w:ins w:id="22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r16</w:t>
        </w:r>
      </w:ins>
      <w:ins w:id="23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24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25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61A939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Peng Cheng" w:date="2019-08-22T22:48:00Z"/>
          <w:rFonts w:ascii="Courier New" w:hAnsi="Courier New"/>
          <w:noProof/>
          <w:sz w:val="16"/>
          <w:lang w:eastAsia="en-GB"/>
        </w:rPr>
      </w:pPr>
      <w:ins w:id="27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E7FD9">
          <w:rPr>
            <w:rFonts w:ascii="Courier New" w:hAnsi="Courier New"/>
            <w:noProof/>
            <w:sz w:val="16"/>
            <w:lang w:eastAsia="en-GB"/>
          </w:rPr>
          <w:t>pdsch-HARQ-ACK-Codebook</w:t>
        </w:r>
      </w:ins>
      <w:ins w:id="28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29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30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  <w:ins w:id="31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32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      ENUMERATED {semiStatic, dynamic},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FE7FD9">
          <w:rPr>
            <w:rFonts w:ascii="Courier New" w:hAnsi="Courier New"/>
            <w:noProof/>
            <w:sz w:val="16"/>
            <w:lang w:eastAsia="en-GB"/>
          </w:rPr>
          <w:t xml:space="preserve">OPTIONAL,   -- Need </w:t>
        </w:r>
      </w:ins>
      <w:ins w:id="33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34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49D264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5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BD16527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}</w:t>
      </w:r>
    </w:p>
    <w:p w14:paraId="3B22656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99114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PDCCH-BlindDetection ::=                INTEGER (1..15)</w:t>
      </w:r>
    </w:p>
    <w:p w14:paraId="5837FFF2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62C12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TAG-PHYSICALCELLGROUPCONFIG-STOP</w:t>
      </w:r>
    </w:p>
    <w:p w14:paraId="2297DD2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ASN1STOP</w:t>
      </w:r>
    </w:p>
    <w:p w14:paraId="370B72F0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453841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6B6B" w:rsidRPr="00645E3C" w14:paraId="5ACFC26A" w14:textId="77777777" w:rsidTr="00C36E1E">
        <w:tc>
          <w:tcPr>
            <w:tcW w:w="14173" w:type="dxa"/>
            <w:shd w:val="clear" w:color="auto" w:fill="auto"/>
          </w:tcPr>
          <w:p w14:paraId="738BF1FF" w14:textId="77777777" w:rsidR="00236B6B" w:rsidRPr="00645E3C" w:rsidRDefault="00236B6B" w:rsidP="00C36E1E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645E3C">
              <w:rPr>
                <w:i/>
                <w:szCs w:val="22"/>
                <w:lang w:eastAsia="ja-JP"/>
              </w:rPr>
              <w:lastRenderedPageBreak/>
              <w:t>PhysicalCellGroupConfig</w:t>
            </w:r>
            <w:proofErr w:type="spellEnd"/>
            <w:r w:rsidRPr="00645E3C">
              <w:rPr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236B6B" w:rsidRPr="00645E3C" w14:paraId="2CC71319" w14:textId="77777777" w:rsidTr="00C36E1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6F62433B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cs-RNTI</w:t>
            </w:r>
          </w:p>
          <w:p w14:paraId="27BA2FC3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RNTI value for downlink SPS (see SPS-Config) and uplink configured grant (see </w:t>
            </w:r>
            <w:proofErr w:type="spellStart"/>
            <w:r w:rsidRPr="00645E3C">
              <w:rPr>
                <w:lang w:eastAsia="en-GB"/>
              </w:rPr>
              <w:t>ConfiguredGrantConfig</w:t>
            </w:r>
            <w:proofErr w:type="spellEnd"/>
            <w:r w:rsidRPr="00645E3C">
              <w:rPr>
                <w:lang w:eastAsia="en-GB"/>
              </w:rPr>
              <w:t>).</w:t>
            </w:r>
          </w:p>
        </w:tc>
      </w:tr>
      <w:tr w:rsidR="00236B6B" w:rsidRPr="00645E3C" w14:paraId="4FFD35C9" w14:textId="77777777" w:rsidTr="00C36E1E">
        <w:tc>
          <w:tcPr>
            <w:tcW w:w="14173" w:type="dxa"/>
            <w:shd w:val="clear" w:color="auto" w:fill="auto"/>
          </w:tcPr>
          <w:p w14:paraId="6C3475F4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SpatialBundlingPUCCH</w:t>
            </w:r>
            <w:proofErr w:type="spellEnd"/>
          </w:p>
          <w:p w14:paraId="339E039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Enables spatial bundling of HARQ ACKs.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</w:t>
            </w:r>
            <w:ins w:id="36" w:author="Peng Cheng" w:date="2019-08-23T09:4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37" w:author="Peng Cheng" w:date="2019-08-23T09:50:00Z">
              <w:r>
                <w:rPr>
                  <w:szCs w:val="22"/>
                  <w:lang w:eastAsia="ja-JP"/>
                </w:rPr>
                <w:t>If</w:t>
              </w:r>
            </w:ins>
            <w:ins w:id="38" w:author="Peng Cheng" w:date="2019-08-23T09:58:00Z">
              <w:r>
                <w:rPr>
                  <w:szCs w:val="22"/>
                  <w:lang w:eastAsia="ja-JP"/>
                </w:rPr>
                <w:t xml:space="preserve"> the field</w:t>
              </w:r>
            </w:ins>
            <w:ins w:id="39" w:author="Peng Cheng" w:date="2019-08-23T09:50:00Z">
              <w:r>
                <w:rPr>
                  <w:szCs w:val="22"/>
                  <w:lang w:eastAsia="ja-JP"/>
                </w:rPr>
                <w:t xml:space="preserve"> </w:t>
              </w:r>
            </w:ins>
            <w:proofErr w:type="spellStart"/>
            <w:ins w:id="40" w:author="Peng Cheng" w:date="2019-08-23T09:58:00Z"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SpatialBundlingPUCCH-secondaryPUCCHgroup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</w:ins>
            <w:ins w:id="41" w:author="Peng Cheng" w:date="2019-08-23T09:51:00Z"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42" w:author="Peng Cheng" w:date="2019-09-28T09:54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43" w:author="Peng Cheng" w:date="2019-08-23T09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44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45" w:author="Peng Cheng" w:date="2019-08-23T09:51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5C7B4022" w14:textId="77777777" w:rsidTr="00C36E1E">
        <w:tc>
          <w:tcPr>
            <w:tcW w:w="14173" w:type="dxa"/>
            <w:shd w:val="clear" w:color="auto" w:fill="auto"/>
          </w:tcPr>
          <w:p w14:paraId="400550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SpatialBundlingPUSCH</w:t>
            </w:r>
            <w:proofErr w:type="spellEnd"/>
          </w:p>
          <w:p w14:paraId="26DF3830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</w:t>
            </w:r>
            <w:ins w:id="46" w:author="Peng Cheng" w:date="2019-08-23T09:59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B060E3">
                <w:rPr>
                  <w:i/>
                  <w:szCs w:val="22"/>
                  <w:lang w:eastAsia="ja-JP"/>
                </w:rPr>
                <w:t>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47" w:author="Peng Cheng" w:date="2019-09-28T09:55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6A4F2E">
                <w:rPr>
                  <w:i/>
                  <w:szCs w:val="22"/>
                  <w:lang w:eastAsia="ja-JP"/>
                </w:rPr>
                <w:t>CH</w:t>
              </w:r>
            </w:ins>
            <w:proofErr w:type="spellEnd"/>
            <w:ins w:id="48" w:author="Peng Cheng" w:date="2019-08-23T09:5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49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50" w:author="Peng Cheng" w:date="2019-08-23T09:59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26DBB4E4" w14:textId="77777777" w:rsidTr="00C36E1E">
        <w:tc>
          <w:tcPr>
            <w:tcW w:w="14173" w:type="dxa"/>
            <w:shd w:val="clear" w:color="auto" w:fill="auto"/>
          </w:tcPr>
          <w:p w14:paraId="7F5849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-C-RNTI</w:t>
            </w:r>
          </w:p>
          <w:p w14:paraId="78F9EBE5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to indicate use of qam64LowSE for grant-based transmissions. When the MCS-C-RNTI is configured, RNTI scrambling of DCI CRC is used to choose the corresponding MCS table.</w:t>
            </w:r>
          </w:p>
        </w:tc>
      </w:tr>
      <w:tr w:rsidR="00236B6B" w:rsidRPr="00645E3C" w14:paraId="0DAECBA2" w14:textId="77777777" w:rsidTr="00C36E1E">
        <w:tc>
          <w:tcPr>
            <w:tcW w:w="14173" w:type="dxa"/>
            <w:shd w:val="clear" w:color="auto" w:fill="auto"/>
          </w:tcPr>
          <w:p w14:paraId="55B75CA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p-NR-FR1</w:t>
            </w:r>
          </w:p>
          <w:p w14:paraId="766B4E7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645E3C">
              <w:rPr>
                <w:i/>
                <w:szCs w:val="22"/>
                <w:lang w:eastAsia="ja-JP"/>
              </w:rPr>
              <w:t>p-Max</w:t>
            </w:r>
            <w:r w:rsidRPr="00645E3C">
              <w:rPr>
                <w:szCs w:val="22"/>
                <w:lang w:eastAsia="ja-JP"/>
              </w:rPr>
              <w:t xml:space="preserve">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 xml:space="preserve">) and by </w:t>
            </w:r>
            <w:r w:rsidRPr="00645E3C">
              <w:rPr>
                <w:i/>
                <w:szCs w:val="22"/>
                <w:lang w:eastAsia="ja-JP"/>
              </w:rPr>
              <w:t>p-UE-FR1</w:t>
            </w:r>
            <w:r w:rsidRPr="00645E3C">
              <w:rPr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236B6B" w:rsidRPr="00645E3C" w14:paraId="269C082D" w14:textId="77777777" w:rsidTr="00C36E1E">
        <w:tc>
          <w:tcPr>
            <w:tcW w:w="14173" w:type="dxa"/>
            <w:shd w:val="clear" w:color="auto" w:fill="auto"/>
          </w:tcPr>
          <w:p w14:paraId="05C6BE93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p-UE-FR1</w:t>
            </w:r>
          </w:p>
          <w:p w14:paraId="3489D423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>) and by p-NR-FR1 (configured for the cell group).</w:t>
            </w:r>
          </w:p>
        </w:tc>
      </w:tr>
      <w:tr w:rsidR="00236B6B" w:rsidRPr="00645E3C" w14:paraId="3D7D8339" w14:textId="77777777" w:rsidTr="00C36E1E">
        <w:tc>
          <w:tcPr>
            <w:tcW w:w="14173" w:type="dxa"/>
            <w:shd w:val="clear" w:color="auto" w:fill="auto"/>
          </w:tcPr>
          <w:p w14:paraId="4AF2686F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pdsch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-HARQ-ACK-Codebook</w:t>
            </w:r>
          </w:p>
          <w:p w14:paraId="509D4C1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</w:t>
            </w:r>
            <w:ins w:id="51" w:author="Peng Cheng" w:date="2019-08-23T10:0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52" w:author="Peng Cheng" w:date="2019-08-23T10:03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C47783">
                <w:rPr>
                  <w:i/>
                  <w:szCs w:val="22"/>
                  <w:lang w:eastAsia="ja-JP"/>
                </w:rPr>
                <w:t>-HARQ-ACK-Codebook-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C47783">
                <w:rPr>
                  <w:szCs w:val="22"/>
                  <w:lang w:eastAsia="ja-JP"/>
                </w:rPr>
                <w:t xml:space="preserve">is </w:t>
              </w:r>
              <w:r>
                <w:rPr>
                  <w:szCs w:val="22"/>
                  <w:lang w:eastAsia="ja-JP"/>
                </w:rPr>
                <w:t xml:space="preserve">present, </w:t>
              </w:r>
            </w:ins>
            <w:proofErr w:type="spellStart"/>
            <w:ins w:id="53" w:author="Peng Cheng" w:date="2019-09-28T09:56:00Z">
              <w:r w:rsidRPr="00670B3D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670B3D">
                <w:rPr>
                  <w:i/>
                  <w:szCs w:val="22"/>
                  <w:lang w:eastAsia="ja-JP"/>
                </w:rPr>
                <w:t>-HARQ-ACK-Codebook</w:t>
              </w:r>
            </w:ins>
            <w:ins w:id="54" w:author="Peng Cheng" w:date="2019-08-23T10:02:00Z">
              <w:r w:rsidRPr="00645E3C">
                <w:rPr>
                  <w:szCs w:val="22"/>
                  <w:lang w:eastAsia="ja-JP"/>
                </w:rPr>
                <w:t xml:space="preserve"> is </w:t>
              </w:r>
            </w:ins>
            <w:ins w:id="55" w:author="Peng Cheng" w:date="2019-08-23T10:04:00Z">
              <w:r>
                <w:rPr>
                  <w:szCs w:val="22"/>
                  <w:lang w:eastAsia="ja-JP"/>
                </w:rPr>
                <w:t>applied to primary</w:t>
              </w:r>
            </w:ins>
            <w:ins w:id="56" w:author="Peng Cheng" w:date="2019-08-23T10:02:00Z">
              <w:r>
                <w:rPr>
                  <w:szCs w:val="22"/>
                  <w:lang w:eastAsia="ja-JP"/>
                </w:rPr>
                <w:t xml:space="preserve"> 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57" w:author="Peng Cheng" w:date="2019-08-23T10:04:00Z">
              <w:r>
                <w:rPr>
                  <w:szCs w:val="22"/>
                  <w:lang w:eastAsia="ja-JP"/>
                </w:rPr>
                <w:t>. Otherwise,</w:t>
              </w:r>
            </w:ins>
            <w:ins w:id="58" w:author="Peng Cheng" w:date="2019-08-23T10:05:00Z">
              <w:r>
                <w:rPr>
                  <w:szCs w:val="22"/>
                  <w:lang w:eastAsia="ja-JP"/>
                </w:rPr>
                <w:t xml:space="preserve"> </w:t>
              </w:r>
            </w:ins>
            <w:ins w:id="59" w:author="Peng Cheng" w:date="2019-09-28T09:56:00Z">
              <w:r>
                <w:rPr>
                  <w:szCs w:val="22"/>
                  <w:lang w:eastAsia="ja-JP"/>
                </w:rPr>
                <w:t>this field</w:t>
              </w:r>
            </w:ins>
            <w:ins w:id="60" w:author="Peng Cheng" w:date="2019-08-23T10:05:00Z">
              <w:r>
                <w:rPr>
                  <w:szCs w:val="22"/>
                  <w:lang w:eastAsia="ja-JP"/>
                </w:rPr>
                <w:t xml:space="preserve"> is applied to the cell group (i.e. </w:t>
              </w:r>
            </w:ins>
            <w:ins w:id="61" w:author="Peng Cheng" w:date="2019-08-23T10:0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62" w:author="Peng Cheng" w:date="2019-08-23T10:05:00Z">
              <w:r>
                <w:rPr>
                  <w:szCs w:val="22"/>
                  <w:lang w:eastAsia="ja-JP"/>
                </w:rPr>
                <w:t>for all the cells within the cell group).</w:t>
              </w:r>
            </w:ins>
          </w:p>
        </w:tc>
      </w:tr>
      <w:tr w:rsidR="00236B6B" w:rsidRPr="00645E3C" w14:paraId="7FFF0819" w14:textId="77777777" w:rsidTr="00C36E1E">
        <w:tc>
          <w:tcPr>
            <w:tcW w:w="14173" w:type="dxa"/>
            <w:shd w:val="clear" w:color="auto" w:fill="auto"/>
          </w:tcPr>
          <w:p w14:paraId="131FEC44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-CSI-RNTI</w:t>
            </w:r>
          </w:p>
          <w:p w14:paraId="4AB795E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for Semi-Persistent CSI reporting on PUSCH (see CSI-</w:t>
            </w:r>
            <w:proofErr w:type="spellStart"/>
            <w:r w:rsidRPr="00645E3C">
              <w:rPr>
                <w:szCs w:val="22"/>
                <w:lang w:eastAsia="ja-JP"/>
              </w:rPr>
              <w:t>ReportConfig</w:t>
            </w:r>
            <w:proofErr w:type="spellEnd"/>
            <w:r w:rsidRPr="00645E3C">
              <w:rPr>
                <w:szCs w:val="22"/>
                <w:lang w:eastAsia="ja-JP"/>
              </w:rPr>
              <w:t>) (see TS 38.214 [19], clause 5.2.1.5.2)</w:t>
            </w:r>
          </w:p>
        </w:tc>
      </w:tr>
      <w:tr w:rsidR="00236B6B" w:rsidRPr="00645E3C" w14:paraId="625D54C6" w14:textId="77777777" w:rsidTr="00C36E1E">
        <w:tc>
          <w:tcPr>
            <w:tcW w:w="14173" w:type="dxa"/>
            <w:shd w:val="clear" w:color="auto" w:fill="auto"/>
          </w:tcPr>
          <w:p w14:paraId="75E69BF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-PUCCH-RNTI</w:t>
            </w:r>
          </w:p>
          <w:p w14:paraId="2AFA60B9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236B6B" w:rsidRPr="00645E3C" w14:paraId="725748EA" w14:textId="77777777" w:rsidTr="00C36E1E">
        <w:tc>
          <w:tcPr>
            <w:tcW w:w="14173" w:type="dxa"/>
            <w:shd w:val="clear" w:color="auto" w:fill="auto"/>
          </w:tcPr>
          <w:p w14:paraId="318A194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-PUSCH-RNTI</w:t>
            </w:r>
          </w:p>
          <w:p w14:paraId="19F8A17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PUSCH TPC commands on DCI (see TS 38.213 [13], clause 10.1)</w:t>
            </w:r>
          </w:p>
        </w:tc>
      </w:tr>
      <w:tr w:rsidR="00236B6B" w:rsidRPr="00645E3C" w14:paraId="4CECA5E3" w14:textId="77777777" w:rsidTr="00C36E1E">
        <w:tc>
          <w:tcPr>
            <w:tcW w:w="14173" w:type="dxa"/>
            <w:shd w:val="clear" w:color="auto" w:fill="auto"/>
          </w:tcPr>
          <w:p w14:paraId="19952E6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-SRS-RNTI</w:t>
            </w:r>
          </w:p>
          <w:p w14:paraId="0B22B0FE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SRS TPC commands on DCI (see TS 38.213 [13], clause 10.1)</w:t>
            </w:r>
          </w:p>
        </w:tc>
      </w:tr>
      <w:tr w:rsidR="00236B6B" w:rsidRPr="00645E3C" w14:paraId="0854C8D8" w14:textId="77777777" w:rsidTr="00C36E1E">
        <w:tc>
          <w:tcPr>
            <w:tcW w:w="14173" w:type="dxa"/>
            <w:shd w:val="clear" w:color="auto" w:fill="auto"/>
          </w:tcPr>
          <w:p w14:paraId="2DA4D659" w14:textId="77777777" w:rsidR="00236B6B" w:rsidRPr="00645E3C" w:rsidRDefault="00236B6B" w:rsidP="00C36E1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45E3C">
              <w:rPr>
                <w:b/>
                <w:i/>
                <w:lang w:eastAsia="ja-JP"/>
              </w:rPr>
              <w:t>xScale</w:t>
            </w:r>
            <w:proofErr w:type="spellEnd"/>
          </w:p>
          <w:p w14:paraId="27BFE8D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noProof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645E3C">
              <w:rPr>
                <w:i/>
                <w:noProof/>
                <w:lang w:eastAsia="ja-JP"/>
              </w:rPr>
              <w:t>xScale</w:t>
            </w:r>
            <w:r w:rsidRPr="00645E3C">
              <w:rPr>
                <w:noProof/>
                <w:lang w:eastAsia="ja-JP"/>
              </w:rPr>
              <w:t xml:space="preserve"> dB (see TS 38.101-3 [34]). If the value is not configured for dynamic power sharing, the UE assumes default value of 6 dB</w:t>
            </w:r>
          </w:p>
        </w:tc>
      </w:tr>
      <w:tr w:rsidR="00236B6B" w:rsidRPr="00645E3C" w14:paraId="71BDB96B" w14:textId="77777777" w:rsidTr="00C36E1E">
        <w:trPr>
          <w:ins w:id="63" w:author="Peng Cheng" w:date="2019-08-22T22:50:00Z"/>
        </w:trPr>
        <w:tc>
          <w:tcPr>
            <w:tcW w:w="14173" w:type="dxa"/>
            <w:shd w:val="clear" w:color="auto" w:fill="auto"/>
          </w:tcPr>
          <w:p w14:paraId="37A9AB2F" w14:textId="77777777" w:rsidR="00236B6B" w:rsidRPr="00645E3C" w:rsidRDefault="00236B6B" w:rsidP="00C36E1E">
            <w:pPr>
              <w:pStyle w:val="TAL"/>
              <w:rPr>
                <w:ins w:id="64" w:author="Peng Cheng" w:date="2019-08-22T22:50:00Z"/>
                <w:szCs w:val="22"/>
                <w:lang w:eastAsia="ja-JP"/>
              </w:rPr>
            </w:pPr>
            <w:proofErr w:type="spellStart"/>
            <w:ins w:id="65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66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67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68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03190411" w14:textId="77777777" w:rsidR="00236B6B" w:rsidRPr="00645E3C" w:rsidRDefault="00236B6B" w:rsidP="00C36E1E">
            <w:pPr>
              <w:pStyle w:val="TAL"/>
              <w:rPr>
                <w:ins w:id="69" w:author="Peng Cheng" w:date="2019-08-22T22:50:00Z"/>
                <w:b/>
                <w:i/>
                <w:lang w:eastAsia="ja-JP"/>
              </w:rPr>
            </w:pPr>
            <w:ins w:id="70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71" w:author="Peng Cheng" w:date="2019-08-22T22:51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72" w:author="Peng Cheng" w:date="2019-08-22T22:58:00Z">
              <w:r>
                <w:rPr>
                  <w:szCs w:val="22"/>
                  <w:lang w:eastAsia="ja-JP"/>
                </w:rPr>
                <w:t>secondary</w:t>
              </w:r>
            </w:ins>
            <w:ins w:id="73" w:author="Peng Cheng" w:date="2019-08-22T22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4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 for PUCCH reporting of HARQ-ACK. It is only applicable when more than 4 layers are possible to schedule</w:t>
              </w:r>
            </w:ins>
            <w:ins w:id="75" w:author="Peng Cheng" w:date="2019-08-23T09:56:00Z">
              <w:r w:rsidRPr="00645E3C">
                <w:rPr>
                  <w:szCs w:val="22"/>
                  <w:lang w:eastAsia="ja-JP"/>
                </w:rPr>
                <w:t xml:space="preserve"> (see TS 38.213 [13], clause 9.1.2.1).</w:t>
              </w:r>
            </w:ins>
            <w:ins w:id="76" w:author="Peng Cheng" w:date="2019-08-23T08:13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  <w:tr w:rsidR="00236B6B" w:rsidRPr="00645E3C" w14:paraId="2B47CDC6" w14:textId="77777777" w:rsidTr="00C36E1E">
        <w:trPr>
          <w:ins w:id="77" w:author="Peng Cheng" w:date="2019-08-22T22:50:00Z"/>
        </w:trPr>
        <w:tc>
          <w:tcPr>
            <w:tcW w:w="14173" w:type="dxa"/>
            <w:shd w:val="clear" w:color="auto" w:fill="auto"/>
          </w:tcPr>
          <w:p w14:paraId="167F3563" w14:textId="77777777" w:rsidR="00236B6B" w:rsidRPr="00645E3C" w:rsidRDefault="00236B6B" w:rsidP="00C36E1E">
            <w:pPr>
              <w:pStyle w:val="TAL"/>
              <w:rPr>
                <w:ins w:id="78" w:author="Peng Cheng" w:date="2019-08-22T22:50:00Z"/>
                <w:szCs w:val="22"/>
                <w:lang w:eastAsia="ja-JP"/>
              </w:rPr>
            </w:pPr>
            <w:proofErr w:type="spellStart"/>
            <w:ins w:id="79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SpatialBundlingPUSCH</w:t>
              </w:r>
            </w:ins>
            <w:proofErr w:type="spellEnd"/>
            <w:ins w:id="80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81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82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</w:t>
              </w:r>
            </w:ins>
            <w:ins w:id="83" w:author="Peng Cheng" w:date="2019-08-23T09:59:00Z">
              <w:r>
                <w:rPr>
                  <w:b/>
                  <w:i/>
                  <w:szCs w:val="22"/>
                  <w:lang w:eastAsia="ja-JP"/>
                </w:rPr>
                <w:t>S</w:t>
              </w:r>
            </w:ins>
            <w:ins w:id="84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CHgroup</w:t>
              </w:r>
            </w:ins>
            <w:proofErr w:type="spellEnd"/>
          </w:p>
          <w:p w14:paraId="292FD695" w14:textId="77777777" w:rsidR="00236B6B" w:rsidRPr="00645E3C" w:rsidRDefault="00236B6B" w:rsidP="00C36E1E">
            <w:pPr>
              <w:pStyle w:val="TAL"/>
              <w:rPr>
                <w:ins w:id="85" w:author="Peng Cheng" w:date="2019-08-22T22:50:00Z"/>
                <w:b/>
                <w:i/>
                <w:szCs w:val="22"/>
                <w:lang w:eastAsia="ja-JP"/>
              </w:rPr>
            </w:pPr>
            <w:ins w:id="86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87" w:author="Peng Cheng" w:date="2019-08-22T22:52:00Z">
              <w:r>
                <w:rPr>
                  <w:szCs w:val="22"/>
                  <w:lang w:eastAsia="ja-JP"/>
                </w:rPr>
                <w:t>for</w:t>
              </w:r>
            </w:ins>
            <w:ins w:id="88" w:author="Peng Cheng" w:date="2019-08-22T22:59:00Z">
              <w:r>
                <w:rPr>
                  <w:szCs w:val="22"/>
                  <w:lang w:eastAsia="ja-JP"/>
                </w:rPr>
                <w:t xml:space="preserve"> secondary</w:t>
              </w:r>
            </w:ins>
            <w:ins w:id="89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90" w:author="Peng Cheng" w:date="2019-08-22T22:50:00Z">
              <w:r>
                <w:rPr>
                  <w:szCs w:val="22"/>
                  <w:lang w:eastAsia="ja-JP"/>
                </w:rPr>
                <w:t>PUCCH</w:t>
              </w:r>
              <w:r w:rsidRPr="00645E3C">
                <w:rPr>
                  <w:szCs w:val="22"/>
                  <w:lang w:eastAsia="ja-JP"/>
                </w:rPr>
                <w:t xml:space="preserve"> group for PUSCH reporting of HARQ-ACK. It is only applicable when more than 4 layers are possible to schedule</w:t>
              </w:r>
            </w:ins>
            <w:ins w:id="91" w:author="Peng Cheng" w:date="2019-08-23T08:1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92" w:author="Peng Cheng" w:date="2019-08-22T22:50:00Z">
              <w:r w:rsidRPr="00645E3C">
                <w:rPr>
                  <w:szCs w:val="22"/>
                  <w:lang w:eastAsia="ja-JP"/>
                </w:rPr>
                <w:t>(see TS 38.213 [13], clauses 9.1.2.2 and 9.1.3.2).</w:t>
              </w:r>
            </w:ins>
          </w:p>
        </w:tc>
      </w:tr>
      <w:tr w:rsidR="00236B6B" w:rsidRPr="00645E3C" w14:paraId="4B3455E1" w14:textId="77777777" w:rsidTr="00C36E1E">
        <w:trPr>
          <w:ins w:id="93" w:author="Peng Cheng" w:date="2019-08-22T22:50:00Z"/>
        </w:trPr>
        <w:tc>
          <w:tcPr>
            <w:tcW w:w="14173" w:type="dxa"/>
            <w:shd w:val="clear" w:color="auto" w:fill="auto"/>
          </w:tcPr>
          <w:p w14:paraId="7CADEEE1" w14:textId="77777777" w:rsidR="00236B6B" w:rsidRPr="00645E3C" w:rsidRDefault="00236B6B" w:rsidP="00C36E1E">
            <w:pPr>
              <w:pStyle w:val="TAL"/>
              <w:rPr>
                <w:ins w:id="94" w:author="Peng Cheng" w:date="2019-08-22T22:50:00Z"/>
                <w:szCs w:val="22"/>
                <w:lang w:eastAsia="ja-JP"/>
              </w:rPr>
            </w:pPr>
            <w:proofErr w:type="spellStart"/>
            <w:ins w:id="95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pdsch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-HARQ-ACK-Codebook</w:t>
              </w:r>
            </w:ins>
            <w:ins w:id="96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97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98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37B238A8" w14:textId="77777777" w:rsidR="00236B6B" w:rsidRPr="00645E3C" w:rsidRDefault="00236B6B" w:rsidP="00C36E1E">
            <w:pPr>
              <w:pStyle w:val="TAL"/>
              <w:rPr>
                <w:ins w:id="99" w:author="Peng Cheng" w:date="2019-08-22T22:50:00Z"/>
                <w:b/>
                <w:i/>
                <w:szCs w:val="22"/>
                <w:lang w:eastAsia="ja-JP"/>
              </w:rPr>
            </w:pPr>
            <w:ins w:id="100" w:author="Peng Cheng" w:date="2019-08-22T22:50:00Z">
              <w:r w:rsidRPr="00645E3C">
                <w:rPr>
                  <w:szCs w:val="22"/>
                  <w:lang w:eastAsia="ja-JP"/>
                </w:rPr>
                <w:t>The PDSCH HARQ-ACK codebook is either semi-static or dynamic. This is applicable to both CA and none CA operation (see TS 38.213 [13], clauses 9.1.2 and 9.1.3).</w:t>
              </w:r>
              <w:r>
                <w:rPr>
                  <w:szCs w:val="22"/>
                  <w:lang w:eastAsia="ja-JP"/>
                </w:rPr>
                <w:t xml:space="preserve"> I</w:t>
              </w:r>
              <w:r w:rsidRPr="00645E3C">
                <w:rPr>
                  <w:szCs w:val="22"/>
                  <w:lang w:eastAsia="ja-JP"/>
                </w:rPr>
                <w:t xml:space="preserve">t is configured </w:t>
              </w:r>
            </w:ins>
            <w:ins w:id="101" w:author="Peng Cheng" w:date="2019-08-22T22:52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102" w:author="Peng Cheng" w:date="2019-08-22T22:59:00Z">
              <w:r>
                <w:rPr>
                  <w:szCs w:val="22"/>
                  <w:lang w:eastAsia="ja-JP"/>
                </w:rPr>
                <w:t>secondary</w:t>
              </w:r>
            </w:ins>
            <w:ins w:id="103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04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105" w:author="Peng Cheng" w:date="2019-08-23T08:22:00Z">
              <w:r>
                <w:rPr>
                  <w:i/>
                  <w:szCs w:val="22"/>
                  <w:lang w:eastAsia="ja-JP"/>
                </w:rPr>
                <w:t>.</w:t>
              </w:r>
            </w:ins>
          </w:p>
        </w:tc>
      </w:tr>
    </w:tbl>
    <w:p w14:paraId="31CF7234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36B6B" w:rsidRPr="00A047D1" w14:paraId="303C877A" w14:textId="77777777" w:rsidTr="00C36E1E">
        <w:tc>
          <w:tcPr>
            <w:tcW w:w="4027" w:type="dxa"/>
          </w:tcPr>
          <w:p w14:paraId="7E5D0A15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5258B59F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Explanation</w:t>
            </w:r>
          </w:p>
        </w:tc>
      </w:tr>
      <w:tr w:rsidR="00236B6B" w:rsidRPr="00A047D1" w14:paraId="25A9B7EE" w14:textId="77777777" w:rsidTr="00C36E1E">
        <w:tc>
          <w:tcPr>
            <w:tcW w:w="4027" w:type="dxa"/>
          </w:tcPr>
          <w:p w14:paraId="1D2630AF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5D26697D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R,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MCG. It is absent otherwise. </w:t>
            </w:r>
          </w:p>
        </w:tc>
      </w:tr>
      <w:tr w:rsidR="00236B6B" w:rsidRPr="00A047D1" w14:paraId="488228B7" w14:textId="77777777" w:rsidTr="00C36E1E">
        <w:tc>
          <w:tcPr>
            <w:tcW w:w="4027" w:type="dxa"/>
          </w:tcPr>
          <w:p w14:paraId="7B01DEED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11D23684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S,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SCG in EN-DC </w:t>
            </w:r>
            <w:r w:rsidRPr="00A047D1">
              <w:rPr>
                <w:iCs/>
                <w:lang w:eastAsia="ja-JP"/>
              </w:rPr>
              <w:t>as defined in TS 38.101-3 [34]</w:t>
            </w:r>
            <w:r w:rsidRPr="00A047D1">
              <w:rPr>
                <w:lang w:eastAsia="ja-JP"/>
              </w:rPr>
              <w:t>. It is absent otherwise.</w:t>
            </w:r>
          </w:p>
        </w:tc>
      </w:tr>
      <w:tr w:rsidR="00236B6B" w:rsidRPr="00A047D1" w14:paraId="230F941D" w14:textId="77777777" w:rsidTr="00C36E1E">
        <w:trPr>
          <w:ins w:id="106" w:author="Peng Cheng" w:date="2019-08-22T22:54:00Z"/>
        </w:trPr>
        <w:tc>
          <w:tcPr>
            <w:tcW w:w="4027" w:type="dxa"/>
          </w:tcPr>
          <w:p w14:paraId="4460C840" w14:textId="77777777" w:rsidR="00236B6B" w:rsidRPr="00A047D1" w:rsidRDefault="00236B6B" w:rsidP="00C36E1E">
            <w:pPr>
              <w:pStyle w:val="TAL"/>
              <w:rPr>
                <w:ins w:id="107" w:author="Peng Cheng" w:date="2019-08-22T22:54:00Z"/>
                <w:i/>
                <w:lang w:eastAsia="ja-JP"/>
              </w:rPr>
            </w:pPr>
            <w:proofErr w:type="spellStart"/>
            <w:ins w:id="108" w:author="Peng Cheng" w:date="2019-08-23T10:06:00Z">
              <w:r>
                <w:rPr>
                  <w:i/>
                  <w:lang w:eastAsia="ja-JP"/>
                </w:rPr>
                <w:t>two</w:t>
              </w:r>
            </w:ins>
            <w:ins w:id="109" w:author="Peng Cheng" w:date="2019-08-22T22:54:00Z">
              <w:r>
                <w:rPr>
                  <w:i/>
                  <w:lang w:eastAsia="ja-JP"/>
                </w:rPr>
                <w:t>PUCCHgroup</w:t>
              </w:r>
              <w:proofErr w:type="spellEnd"/>
            </w:ins>
          </w:p>
        </w:tc>
        <w:tc>
          <w:tcPr>
            <w:tcW w:w="10146" w:type="dxa"/>
          </w:tcPr>
          <w:p w14:paraId="4FEF1BF0" w14:textId="77777777" w:rsidR="00236B6B" w:rsidRPr="00A047D1" w:rsidRDefault="00236B6B" w:rsidP="00C36E1E">
            <w:pPr>
              <w:pStyle w:val="TAL"/>
              <w:rPr>
                <w:ins w:id="110" w:author="Peng Cheng" w:date="2019-08-22T22:54:00Z"/>
                <w:lang w:eastAsia="ja-JP"/>
              </w:rPr>
            </w:pPr>
            <w:ins w:id="111" w:author="Peng Cheng" w:date="2019-08-22T22:54:00Z">
              <w:r w:rsidRPr="00A047D1">
                <w:rPr>
                  <w:lang w:eastAsia="ja-JP"/>
                </w:rPr>
                <w:t xml:space="preserve">This field is optionally present, Need </w:t>
              </w:r>
            </w:ins>
            <w:ins w:id="112" w:author="Peng Cheng" w:date="2019-08-23T10:07:00Z">
              <w:r>
                <w:rPr>
                  <w:lang w:eastAsia="ja-JP"/>
                </w:rPr>
                <w:t>R</w:t>
              </w:r>
            </w:ins>
            <w:ins w:id="113" w:author="Peng Cheng" w:date="2019-08-22T22:54:00Z">
              <w:r w:rsidRPr="00A047D1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if</w:t>
              </w:r>
            </w:ins>
            <w:ins w:id="114" w:author="Peng Cheng" w:date="2019-08-22T22:58:00Z">
              <w:r>
                <w:rPr>
                  <w:lang w:eastAsia="ja-JP"/>
                </w:rPr>
                <w:t xml:space="preserve"> secondary </w:t>
              </w:r>
            </w:ins>
            <w:ins w:id="115" w:author="Peng Cheng" w:date="2019-08-22T22:54:00Z">
              <w:r>
                <w:rPr>
                  <w:lang w:eastAsia="ja-JP"/>
                </w:rPr>
                <w:t>PUCCH group is configured</w:t>
              </w:r>
              <w:r w:rsidRPr="00A047D1">
                <w:rPr>
                  <w:lang w:eastAsia="ja-JP"/>
                </w:rPr>
                <w:t xml:space="preserve">. It is absent otherwise. </w:t>
              </w:r>
            </w:ins>
          </w:p>
        </w:tc>
      </w:tr>
    </w:tbl>
    <w:p w14:paraId="27B1F2C8" w14:textId="77777777" w:rsidR="00236B6B" w:rsidRPr="00645E3C" w:rsidRDefault="00236B6B" w:rsidP="00236B6B"/>
    <w:p w14:paraId="67E0037F" w14:textId="4C9CB3E7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 xml:space="preserve">End of </w:t>
      </w:r>
      <w:r w:rsidR="00EF604E">
        <w:rPr>
          <w:sz w:val="32"/>
          <w:lang w:eastAsia="zh-CN"/>
        </w:rPr>
        <w:t>1</w:t>
      </w:r>
      <w:r w:rsidR="00EF604E">
        <w:rPr>
          <w:sz w:val="32"/>
          <w:vertAlign w:val="superscript"/>
          <w:lang w:eastAsia="zh-CN"/>
        </w:rPr>
        <w:t>st</w:t>
      </w:r>
      <w:r w:rsidRPr="00CA4091">
        <w:rPr>
          <w:sz w:val="32"/>
          <w:vertAlign w:val="superscript"/>
          <w:lang w:eastAsia="zh-CN"/>
        </w:rPr>
        <w:t xml:space="preserve"> </w:t>
      </w:r>
      <w:r>
        <w:rPr>
          <w:sz w:val="32"/>
          <w:lang w:eastAsia="zh-CN"/>
        </w:rPr>
        <w:t xml:space="preserve">change </w:t>
      </w:r>
    </w:p>
    <w:p w14:paraId="55A82F41" w14:textId="77777777" w:rsidR="007150E5" w:rsidRDefault="007150E5" w:rsidP="007150E5"/>
    <w:p w14:paraId="3029A28B" w14:textId="004B2100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EF604E">
        <w:rPr>
          <w:sz w:val="32"/>
          <w:lang w:eastAsia="zh-CN"/>
        </w:rPr>
        <w:t>2</w:t>
      </w:r>
      <w:r w:rsidR="00EF604E">
        <w:rPr>
          <w:sz w:val="32"/>
          <w:vertAlign w:val="superscript"/>
          <w:lang w:eastAsia="zh-CN"/>
        </w:rPr>
        <w:t>nd</w:t>
      </w:r>
      <w:r w:rsidR="00BE6E45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7791C606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16" w:name="_Toc12718254"/>
      <w:r w:rsidRPr="00AF1F99">
        <w:rPr>
          <w:rFonts w:ascii="Arial" w:hAnsi="Arial"/>
          <w:sz w:val="24"/>
          <w:lang w:eastAsia="x-none"/>
        </w:rPr>
        <w:t>–</w:t>
      </w:r>
      <w:r w:rsidRPr="00AF1F99">
        <w:rPr>
          <w:rFonts w:ascii="Arial" w:hAnsi="Arial"/>
          <w:sz w:val="24"/>
          <w:lang w:eastAsia="x-none"/>
        </w:rPr>
        <w:tab/>
      </w:r>
      <w:r w:rsidRPr="00AF1F99">
        <w:rPr>
          <w:rFonts w:ascii="Arial" w:hAnsi="Arial"/>
          <w:i/>
          <w:noProof/>
          <w:sz w:val="24"/>
          <w:lang w:eastAsia="x-none"/>
        </w:rPr>
        <w:t>CrossCarrierSchedulingConfig</w:t>
      </w:r>
      <w:bookmarkEnd w:id="116"/>
    </w:p>
    <w:p w14:paraId="2E66CB2B" w14:textId="77777777" w:rsidR="00AF1F99" w:rsidRPr="00AF1F99" w:rsidRDefault="00AF1F99" w:rsidP="00AF1F9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1F99">
        <w:rPr>
          <w:lang w:eastAsia="ja-JP"/>
        </w:rPr>
        <w:t xml:space="preserve">The IE </w:t>
      </w:r>
      <w:proofErr w:type="spellStart"/>
      <w:r w:rsidRPr="00AF1F99">
        <w:rPr>
          <w:i/>
          <w:lang w:eastAsia="ja-JP"/>
        </w:rPr>
        <w:t>CrossCarrierSchedulingConfig</w:t>
      </w:r>
      <w:proofErr w:type="spellEnd"/>
      <w:r w:rsidRPr="00AF1F99">
        <w:rPr>
          <w:lang w:eastAsia="ja-JP"/>
        </w:rPr>
        <w:t xml:space="preserve"> is used to specify the configuration when the cross-carrier scheduling is used in a cell.</w:t>
      </w:r>
    </w:p>
    <w:p w14:paraId="388CF52E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AF1F99">
        <w:rPr>
          <w:rFonts w:ascii="Arial" w:hAnsi="Arial"/>
          <w:b/>
          <w:bCs/>
          <w:i/>
          <w:iCs/>
          <w:lang w:eastAsia="x-none"/>
        </w:rPr>
        <w:t>CrossCarrierSchedulingConfig</w:t>
      </w:r>
      <w:proofErr w:type="spellEnd"/>
      <w:r w:rsidRPr="00AF1F99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AF1F99">
        <w:rPr>
          <w:rFonts w:ascii="Arial" w:hAnsi="Arial"/>
          <w:b/>
          <w:bCs/>
          <w:iCs/>
          <w:lang w:eastAsia="x-none"/>
        </w:rPr>
        <w:t>information element</w:t>
      </w:r>
    </w:p>
    <w:p w14:paraId="12A6C745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ASN1START</w:t>
      </w:r>
    </w:p>
    <w:p w14:paraId="2337689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TAG-CrossCarrierSchedulingConfig-START</w:t>
      </w:r>
    </w:p>
    <w:p w14:paraId="1FB3A65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663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CrossCarrierSchedulingConfig ::=        SEQUENCE {</w:t>
      </w:r>
    </w:p>
    <w:p w14:paraId="0C5F12D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schedulingCellInfo                      CHOICE {</w:t>
      </w:r>
    </w:p>
    <w:p w14:paraId="3661C1E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5F589CE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cif-Presence                            BOOLEAN</w:t>
      </w:r>
    </w:p>
    <w:p w14:paraId="6588FA0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EDA94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0283D97F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73B82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6102A169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CF71708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E3B583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B4D6D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}</w:t>
      </w:r>
    </w:p>
    <w:p w14:paraId="35A2658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1E80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TAG-CrossCarrierSchedulingConfig-STOP</w:t>
      </w:r>
    </w:p>
    <w:p w14:paraId="572CFF0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ASN1STOP</w:t>
      </w:r>
    </w:p>
    <w:p w14:paraId="7D715C50" w14:textId="77777777" w:rsidR="001D7EFB" w:rsidRPr="00645E3C" w:rsidRDefault="001D7EFB" w:rsidP="001D7EF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7EFB" w:rsidRPr="00645E3C" w14:paraId="7BCE65A3" w14:textId="77777777" w:rsidTr="0044083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A51" w14:textId="77777777" w:rsidR="001D7EFB" w:rsidRPr="00645E3C" w:rsidRDefault="001D7EFB" w:rsidP="0044083A">
            <w:pPr>
              <w:pStyle w:val="TAH"/>
              <w:rPr>
                <w:lang w:eastAsia="en-GB"/>
              </w:rPr>
            </w:pPr>
            <w:proofErr w:type="spellStart"/>
            <w:r w:rsidRPr="00645E3C">
              <w:rPr>
                <w:i/>
                <w:lang w:eastAsia="en-GB"/>
              </w:rPr>
              <w:lastRenderedPageBreak/>
              <w:t>CrossCarrierSchedulingConfig</w:t>
            </w:r>
            <w:proofErr w:type="spellEnd"/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1D7EFB" w:rsidRPr="00645E3C" w14:paraId="43765EA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13DB3" w14:textId="77777777" w:rsidR="00EF4B35" w:rsidRPr="00A047D1" w:rsidRDefault="00EF4B35" w:rsidP="00EF4B35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</w:t>
            </w:r>
            <w:proofErr w:type="spellEnd"/>
            <w:r w:rsidRPr="00A047D1">
              <w:rPr>
                <w:b/>
                <w:i/>
                <w:lang w:eastAsia="en-GB"/>
              </w:rPr>
              <w:t>-Presence</w:t>
            </w:r>
          </w:p>
          <w:p w14:paraId="74964232" w14:textId="6C88DDF5" w:rsidR="001D7EFB" w:rsidRPr="00645E3C" w:rsidRDefault="00EF4B35" w:rsidP="00EF4B35">
            <w:pPr>
              <w:pStyle w:val="TAL"/>
              <w:rPr>
                <w:b/>
                <w:lang w:eastAsia="zh-CN"/>
              </w:rPr>
            </w:pPr>
            <w:r w:rsidRPr="00A047D1">
              <w:rPr>
                <w:lang w:eastAsia="zh-CN"/>
              </w:rPr>
              <w:t>The field is used to i</w:t>
            </w:r>
            <w:r w:rsidRPr="00A047D1">
              <w:rPr>
                <w:lang w:eastAsia="en-GB"/>
              </w:rPr>
              <w:t xml:space="preserve">ndicate whether carrier indicator </w:t>
            </w:r>
            <w:r w:rsidRPr="00A047D1">
              <w:rPr>
                <w:lang w:eastAsia="zh-CN"/>
              </w:rPr>
              <w:t xml:space="preserve">field </w:t>
            </w:r>
            <w:r w:rsidRPr="00A047D1">
              <w:rPr>
                <w:lang w:eastAsia="en-GB"/>
              </w:rPr>
              <w:t xml:space="preserve">is </w:t>
            </w:r>
            <w:r w:rsidRPr="00A047D1">
              <w:rPr>
                <w:lang w:eastAsia="zh-CN"/>
              </w:rPr>
              <w:t xml:space="preserve">present (value </w:t>
            </w:r>
            <w:r w:rsidRPr="00A047D1">
              <w:rPr>
                <w:i/>
                <w:lang w:eastAsia="zh-CN"/>
              </w:rPr>
              <w:t>true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or not</w:t>
            </w:r>
            <w:r w:rsidRPr="00A047D1">
              <w:rPr>
                <w:lang w:eastAsia="zh-CN"/>
              </w:rPr>
              <w:t xml:space="preserve"> (value </w:t>
            </w:r>
            <w:r w:rsidRPr="00A047D1">
              <w:rPr>
                <w:i/>
                <w:lang w:eastAsia="zh-CN"/>
              </w:rPr>
              <w:t>false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in PDCCH</w:t>
            </w:r>
            <w:r w:rsidRPr="00A047D1">
              <w:rPr>
                <w:lang w:eastAsia="zh-CN"/>
              </w:rPr>
              <w:t xml:space="preserve"> DCI</w:t>
            </w:r>
            <w:r w:rsidRPr="00A047D1">
              <w:rPr>
                <w:lang w:eastAsia="en-GB"/>
              </w:rPr>
              <w:t xml:space="preserve"> formats</w:t>
            </w:r>
            <w:r w:rsidRPr="00A047D1">
              <w:rPr>
                <w:lang w:eastAsia="zh-CN"/>
              </w:rPr>
              <w:t xml:space="preserve">, see TS 38.213 [13]. </w:t>
            </w:r>
            <w:r w:rsidRPr="00A047D1">
              <w:rPr>
                <w:lang w:eastAsia="en-GB"/>
              </w:rPr>
              <w:t xml:space="preserve">If </w:t>
            </w:r>
            <w:proofErr w:type="spellStart"/>
            <w:r w:rsidRPr="00A047D1">
              <w:rPr>
                <w:i/>
                <w:lang w:eastAsia="en-GB"/>
              </w:rPr>
              <w:t>cif</w:t>
            </w:r>
            <w:proofErr w:type="spellEnd"/>
            <w:r w:rsidRPr="00A047D1">
              <w:rPr>
                <w:i/>
                <w:lang w:eastAsia="en-GB"/>
              </w:rPr>
              <w:t>-Presence</w:t>
            </w:r>
            <w:r w:rsidRPr="00A047D1">
              <w:rPr>
                <w:lang w:eastAsia="en-GB"/>
              </w:rPr>
              <w:t xml:space="preserve"> is set to </w:t>
            </w:r>
            <w:r w:rsidRPr="00A047D1">
              <w:rPr>
                <w:i/>
                <w:lang w:eastAsia="en-GB"/>
              </w:rPr>
              <w:t>true</w:t>
            </w:r>
            <w:r w:rsidRPr="00A047D1">
              <w:rPr>
                <w:lang w:eastAsia="en-GB"/>
              </w:rPr>
              <w:t>, the CIF value indicating a grant or assignment for this cell is 0.</w:t>
            </w:r>
          </w:p>
        </w:tc>
      </w:tr>
      <w:tr w:rsidR="009339E9" w:rsidRPr="00645E3C" w14:paraId="67C18FE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9A5DF" w14:textId="77777777" w:rsidR="009339E9" w:rsidRPr="00A047D1" w:rsidRDefault="009339E9" w:rsidP="009339E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880942F" w14:textId="752D0884" w:rsidR="009339E9" w:rsidRPr="00645E3C" w:rsidRDefault="009339E9" w:rsidP="009339E9">
            <w:pPr>
              <w:pStyle w:val="TAL"/>
              <w:rPr>
                <w:b/>
                <w:lang w:eastAsia="en-GB"/>
              </w:rPr>
            </w:pPr>
            <w:r w:rsidRPr="00A047D1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A047D1">
              <w:rPr>
                <w:lang w:eastAsia="zh-CN"/>
              </w:rPr>
              <w:t>[13]</w:t>
            </w:r>
            <w:r w:rsidRPr="00A047D1">
              <w:rPr>
                <w:lang w:eastAsia="en-GB"/>
              </w:rPr>
              <w:t>.</w:t>
            </w:r>
          </w:p>
        </w:tc>
      </w:tr>
      <w:tr w:rsidR="009339E9" w:rsidRPr="00645E3C" w14:paraId="0C39B47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9D5E1" w14:textId="47FD6258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Other</w:t>
            </w:r>
          </w:p>
          <w:p w14:paraId="7F4EC71E" w14:textId="236F974E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645E3C">
              <w:rPr>
                <w:lang w:eastAsia="en-GB"/>
              </w:rPr>
              <w:t>SCells</w:t>
            </w:r>
            <w:proofErr w:type="spellEnd"/>
            <w:r w:rsidRPr="00645E3C">
              <w:rPr>
                <w:lang w:eastAsia="en-GB"/>
              </w:rPr>
              <w:t>.</w:t>
            </w:r>
            <w:ins w:id="117" w:author="Peng Cheng [2]" w:date="2019-07-08T16:14:00Z">
              <w:r>
                <w:rPr>
                  <w:lang w:eastAsia="en-GB"/>
                </w:rPr>
                <w:t xml:space="preserve"> </w:t>
              </w:r>
            </w:ins>
            <w:ins w:id="118" w:author="Peng Cheng [2]" w:date="2019-07-08T16:15:00Z">
              <w:r>
                <w:rPr>
                  <w:lang w:eastAsia="en-GB"/>
                </w:rPr>
                <w:t>W</w:t>
              </w:r>
              <w:r w:rsidRPr="00E20A4E">
                <w:rPr>
                  <w:lang w:eastAsia="en-GB"/>
                </w:rPr>
                <w:t>hen SCS of scheduling PDCCH is different from SCS of scheduled PDSCH</w:t>
              </w:r>
            </w:ins>
            <w:ins w:id="119" w:author="Peng Cheng [2]" w:date="2019-07-08T16:14:00Z">
              <w:r>
                <w:rPr>
                  <w:szCs w:val="18"/>
                  <w:lang w:eastAsia="ja-JP"/>
                </w:rPr>
                <w:t xml:space="preserve">, </w:t>
              </w:r>
            </w:ins>
            <w:ins w:id="120" w:author="Peng Cheng [2]" w:date="2019-07-08T16:16:00Z">
              <w:r>
                <w:rPr>
                  <w:szCs w:val="18"/>
                  <w:lang w:eastAsia="ja-JP"/>
                </w:rPr>
                <w:t xml:space="preserve">the time </w:t>
              </w:r>
              <w:r w:rsidRPr="0045552D">
                <w:rPr>
                  <w:szCs w:val="18"/>
                  <w:lang w:eastAsia="ja-JP"/>
                </w:rPr>
                <w:t>gap delta-values between the end of the PDCCH and start of the PDSCH</w:t>
              </w:r>
              <w:r>
                <w:rPr>
                  <w:lang w:eastAsia="en-GB"/>
                </w:rPr>
                <w:t xml:space="preserve"> is </w:t>
              </w:r>
              <w:r w:rsidRPr="002019E0">
                <w:rPr>
                  <w:szCs w:val="18"/>
                  <w:lang w:eastAsia="ja-JP"/>
                </w:rPr>
                <w:t xml:space="preserve">required to </w:t>
              </w:r>
            </w:ins>
            <w:ins w:id="121" w:author="Peng Cheng" w:date="2019-08-15T10:17:00Z">
              <w:r w:rsidRPr="002019E0">
                <w:rPr>
                  <w:szCs w:val="18"/>
                  <w:lang w:eastAsia="ja-JP"/>
                </w:rPr>
                <w:t>not smaller</w:t>
              </w:r>
            </w:ins>
            <w:ins w:id="122" w:author="Peng Cheng [2]" w:date="2019-07-08T16:17:00Z">
              <w:r>
                <w:rPr>
                  <w:lang w:eastAsia="en-GB"/>
                </w:rPr>
                <w:t xml:space="preserve"> than the minimal values</w:t>
              </w:r>
            </w:ins>
            <w:ins w:id="123" w:author="Peng Cheng [2]" w:date="2019-07-08T16:16:00Z">
              <w:r>
                <w:rPr>
                  <w:lang w:eastAsia="en-GB"/>
                </w:rPr>
                <w:t xml:space="preserve"> specified in TS 38.214. </w:t>
              </w:r>
            </w:ins>
            <w:del w:id="124" w:author="Peng Cheng [2]" w:date="2019-07-08T16:14:00Z">
              <w:r w:rsidDel="00332BBA">
                <w:rPr>
                  <w:lang w:eastAsia="en-GB"/>
                </w:rPr>
                <w:delText xml:space="preserve"> </w:delText>
              </w:r>
            </w:del>
          </w:p>
        </w:tc>
      </w:tr>
      <w:tr w:rsidR="00541690" w:rsidRPr="00645E3C" w14:paraId="2806C74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8BD1" w14:textId="77777777" w:rsidR="00541690" w:rsidRPr="00A047D1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b/>
                <w:i/>
                <w:lang w:eastAsia="en-GB"/>
              </w:rPr>
              <w:t>own</w:t>
            </w:r>
          </w:p>
          <w:p w14:paraId="6757A2A0" w14:textId="61B0BA46" w:rsidR="00541690" w:rsidRPr="00645E3C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541690" w:rsidRPr="00645E3C" w14:paraId="278E7DF6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EB3DF" w14:textId="77777777" w:rsidR="00541690" w:rsidRPr="00A047D1" w:rsidRDefault="00541690" w:rsidP="005416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68C34DD9" w14:textId="3AD75F2F" w:rsidR="00541690" w:rsidRPr="00645E3C" w:rsidRDefault="00541690" w:rsidP="00541690">
            <w:pPr>
              <w:pStyle w:val="TAL"/>
              <w:rPr>
                <w:b/>
                <w:i/>
                <w:lang w:eastAsia="en-GB"/>
              </w:rPr>
            </w:pPr>
            <w:r w:rsidRPr="00A047D1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A047D1">
              <w:rPr>
                <w:lang w:eastAsia="en-GB"/>
              </w:rPr>
              <w:t>SCell</w:t>
            </w:r>
            <w:proofErr w:type="spellEnd"/>
            <w:r w:rsidRPr="00A047D1">
              <w:rPr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</w:tbl>
    <w:p w14:paraId="20831113" w14:textId="77777777" w:rsidR="001D7EFB" w:rsidRPr="00645E3C" w:rsidRDefault="001D7EFB" w:rsidP="001D7EFB"/>
    <w:p w14:paraId="5EE39479" w14:textId="1DEFBA42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EF604E">
        <w:rPr>
          <w:sz w:val="32"/>
          <w:lang w:eastAsia="zh-CN"/>
        </w:rPr>
        <w:t>2</w:t>
      </w:r>
      <w:r w:rsidR="00EF604E">
        <w:rPr>
          <w:sz w:val="32"/>
          <w:vertAlign w:val="superscript"/>
          <w:lang w:eastAsia="zh-CN"/>
        </w:rPr>
        <w:t>nd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E153D" w14:textId="77777777" w:rsidR="00526D68" w:rsidRDefault="00526D68">
      <w:pPr>
        <w:spacing w:after="0"/>
      </w:pPr>
      <w:r>
        <w:separator/>
      </w:r>
    </w:p>
  </w:endnote>
  <w:endnote w:type="continuationSeparator" w:id="0">
    <w:p w14:paraId="7A41D91F" w14:textId="77777777" w:rsidR="00526D68" w:rsidRDefault="00526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E4D97" w14:textId="77777777" w:rsidR="00526D68" w:rsidRDefault="00526D68">
      <w:pPr>
        <w:spacing w:after="0"/>
      </w:pPr>
      <w:r>
        <w:separator/>
      </w:r>
    </w:p>
  </w:footnote>
  <w:footnote w:type="continuationSeparator" w:id="0">
    <w:p w14:paraId="240489EC" w14:textId="77777777" w:rsidR="00526D68" w:rsidRDefault="00526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2"/>
  </w:num>
  <w:num w:numId="6">
    <w:abstractNumId w:val="8"/>
  </w:num>
  <w:num w:numId="7">
    <w:abstractNumId w:val="29"/>
  </w:num>
  <w:num w:numId="8">
    <w:abstractNumId w:val="41"/>
  </w:num>
  <w:num w:numId="9">
    <w:abstractNumId w:val="0"/>
    <w:lvlOverride w:ilvl="0">
      <w:startOverride w:val="1"/>
    </w:lvlOverride>
  </w:num>
  <w:num w:numId="10">
    <w:abstractNumId w:val="43"/>
  </w:num>
  <w:num w:numId="11">
    <w:abstractNumId w:val="25"/>
  </w:num>
  <w:num w:numId="12">
    <w:abstractNumId w:val="24"/>
  </w:num>
  <w:num w:numId="13">
    <w:abstractNumId w:val="37"/>
  </w:num>
  <w:num w:numId="14">
    <w:abstractNumId w:val="26"/>
  </w:num>
  <w:num w:numId="15">
    <w:abstractNumId w:val="31"/>
  </w:num>
  <w:num w:numId="16">
    <w:abstractNumId w:val="45"/>
  </w:num>
  <w:num w:numId="17">
    <w:abstractNumId w:val="33"/>
  </w:num>
  <w:num w:numId="18">
    <w:abstractNumId w:val="22"/>
  </w:num>
  <w:num w:numId="19">
    <w:abstractNumId w:val="19"/>
  </w:num>
  <w:num w:numId="20">
    <w:abstractNumId w:val="27"/>
  </w:num>
  <w:num w:numId="21">
    <w:abstractNumId w:val="38"/>
  </w:num>
  <w:num w:numId="22">
    <w:abstractNumId w:val="4"/>
  </w:num>
  <w:num w:numId="23">
    <w:abstractNumId w:val="28"/>
  </w:num>
  <w:num w:numId="24">
    <w:abstractNumId w:val="44"/>
  </w:num>
  <w:num w:numId="25">
    <w:abstractNumId w:val="30"/>
  </w:num>
  <w:num w:numId="26">
    <w:abstractNumId w:val="12"/>
  </w:num>
  <w:num w:numId="27">
    <w:abstractNumId w:val="36"/>
  </w:num>
  <w:num w:numId="28">
    <w:abstractNumId w:val="9"/>
  </w:num>
  <w:num w:numId="29">
    <w:abstractNumId w:val="39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4"/>
  </w:num>
  <w:num w:numId="39">
    <w:abstractNumId w:val="13"/>
  </w:num>
  <w:num w:numId="40">
    <w:abstractNumId w:val="14"/>
  </w:num>
  <w:num w:numId="41">
    <w:abstractNumId w:val="2"/>
  </w:num>
  <w:num w:numId="42">
    <w:abstractNumId w:val="32"/>
  </w:num>
  <w:num w:numId="43">
    <w:abstractNumId w:val="20"/>
  </w:num>
  <w:num w:numId="44">
    <w:abstractNumId w:val="35"/>
  </w:num>
  <w:num w:numId="45">
    <w:abstractNumId w:val="10"/>
  </w:num>
  <w:num w:numId="46">
    <w:abstractNumId w:val="40"/>
  </w:num>
  <w:num w:numId="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Cheng">
    <w15:presenceInfo w15:providerId="AD" w15:userId="S::chengp@qti.qualcomm.com::e85d3e9c-d29f-4ec9-8965-1e6af9c3f36a"/>
  </w15:person>
  <w15:person w15:author="Peng Cheng [2]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0F7CAF"/>
    <w:rsid w:val="001011F0"/>
    <w:rsid w:val="00103877"/>
    <w:rsid w:val="00103FCA"/>
    <w:rsid w:val="00104398"/>
    <w:rsid w:val="00107AB0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32C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27C"/>
    <w:rsid w:val="003815C8"/>
    <w:rsid w:val="003824DB"/>
    <w:rsid w:val="003833D8"/>
    <w:rsid w:val="003857A8"/>
    <w:rsid w:val="0038790F"/>
    <w:rsid w:val="003937BB"/>
    <w:rsid w:val="00396200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BA"/>
    <w:rsid w:val="00434143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6D68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25B1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A7A7D"/>
    <w:rsid w:val="009B0041"/>
    <w:rsid w:val="009B0068"/>
    <w:rsid w:val="009B25E9"/>
    <w:rsid w:val="009B31BC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5C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D778A"/>
    <w:rsid w:val="00AE1064"/>
    <w:rsid w:val="00AE13C1"/>
    <w:rsid w:val="00AE1558"/>
    <w:rsid w:val="00AE223E"/>
    <w:rsid w:val="00AE22F4"/>
    <w:rsid w:val="00AE2B37"/>
    <w:rsid w:val="00AE5989"/>
    <w:rsid w:val="00AE6D6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6ACD"/>
    <w:rsid w:val="00E27F86"/>
    <w:rsid w:val="00E33CF3"/>
    <w:rsid w:val="00E3430A"/>
    <w:rsid w:val="00E378CD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04E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B33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84444-D73A-44B2-952B-B96270EB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2</cp:revision>
  <dcterms:created xsi:type="dcterms:W3CDTF">2019-11-22T20:00:00Z</dcterms:created>
  <dcterms:modified xsi:type="dcterms:W3CDTF">2019-11-22T20:00:00Z</dcterms:modified>
</cp:coreProperties>
</file>